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A51E79">
        <w:rPr>
          <w:b/>
          <w:noProof/>
          <w:sz w:val="28"/>
        </w:rPr>
        <w:t>C1-182730</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12F33" w:rsidRPr="00F12F33">
        <w:rPr>
          <w:rFonts w:ascii="Arial" w:hAnsi="Arial" w:cs="Arial"/>
          <w:b/>
          <w:bCs/>
          <w:lang w:eastAsia="zh-CN"/>
        </w:rPr>
        <w:t>Storage of 5GMM information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8568FB">
        <w:rPr>
          <w:noProof/>
          <w:lang w:val="fr-FR"/>
        </w:rPr>
        <w:t xml:space="preserve"> </w:t>
      </w:r>
      <w:r w:rsidR="008568FB" w:rsidRPr="00D52909">
        <w:t xml:space="preserve">add the missing </w:t>
      </w:r>
      <w:r w:rsidR="008568FB">
        <w:rPr>
          <w:noProof/>
          <w:lang w:val="fr-FR" w:eastAsia="zh-CN"/>
        </w:rPr>
        <w:t>statement and the reference to the Annex C</w:t>
      </w:r>
      <w:r w:rsidR="008568FB" w:rsidRPr="00940947">
        <w:rPr>
          <w:noProof/>
          <w:lang w:val="fr-FR" w:eastAsia="zh-CN"/>
        </w:rPr>
        <w:t xml:space="preserve"> </w:t>
      </w:r>
      <w:r w:rsidR="008568FB">
        <w:rPr>
          <w:noProof/>
          <w:lang w:val="fr-FR" w:eastAsia="zh-CN"/>
        </w:rPr>
        <w:t>for related 5GMM parameters (</w:t>
      </w:r>
      <w:r w:rsidR="008568FB" w:rsidRPr="00D52909">
        <w:t>5G-GUTI, last visited registered TAI, and 5GS update status</w:t>
      </w:r>
      <w:r w:rsidR="008568FB">
        <w:rPr>
          <w:noProof/>
          <w:lang w:val="fr-FR" w:eastAsia="zh-CN"/>
        </w:rPr>
        <w:t>) in the procedural text.</w:t>
      </w:r>
    </w:p>
    <w:p w:rsidR="00E164FA" w:rsidRPr="008A5E86" w:rsidRDefault="00E164FA" w:rsidP="00E164FA">
      <w:pPr>
        <w:pStyle w:val="CRCoverPage"/>
        <w:rPr>
          <w:b/>
          <w:noProof/>
          <w:lang w:val="en-US"/>
        </w:rPr>
      </w:pPr>
      <w:r w:rsidRPr="008A5E86">
        <w:rPr>
          <w:b/>
          <w:noProof/>
          <w:lang w:val="en-US"/>
        </w:rPr>
        <w:t>2. Reason for Change</w:t>
      </w:r>
    </w:p>
    <w:p w:rsidR="00E164FA" w:rsidRDefault="00C2785E" w:rsidP="00D52909">
      <w:pPr>
        <w:rPr>
          <w:lang w:eastAsia="ja-JP"/>
        </w:rPr>
      </w:pPr>
      <w:r>
        <w:rPr>
          <w:noProof/>
          <w:lang w:val="fr-FR" w:eastAsia="zh-CN"/>
        </w:rPr>
        <w:t>Similar as done</w:t>
      </w:r>
      <w:r w:rsidRPr="00C2785E">
        <w:rPr>
          <w:noProof/>
          <w:lang w:val="fr-FR" w:eastAsia="zh-CN"/>
        </w:rPr>
        <w:t xml:space="preserve"> in TS 24.301 in 4G, CT1 have defined a normative Annex C to cover the storage of 5GMM information as well</w:t>
      </w:r>
      <w:r>
        <w:rPr>
          <w:noProof/>
          <w:lang w:val="fr-FR" w:eastAsia="zh-CN"/>
        </w:rPr>
        <w:t xml:space="preserve">. However, the required statement </w:t>
      </w:r>
      <w:r w:rsidR="006F60D7">
        <w:rPr>
          <w:noProof/>
          <w:lang w:val="fr-FR" w:eastAsia="zh-CN"/>
        </w:rPr>
        <w:t xml:space="preserve">and the reference to this Annex C for related 5GMM parameters are missing </w:t>
      </w:r>
      <w:r>
        <w:rPr>
          <w:noProof/>
          <w:lang w:val="fr-FR" w:eastAsia="zh-CN"/>
        </w:rPr>
        <w:t xml:space="preserve">in the </w:t>
      </w:r>
      <w:r w:rsidR="006F60D7">
        <w:rPr>
          <w:noProof/>
          <w:lang w:val="fr-FR" w:eastAsia="zh-CN"/>
        </w:rPr>
        <w:t xml:space="preserve">procedural text, except for the </w:t>
      </w:r>
      <w:r w:rsidR="006F60D7" w:rsidRPr="005A7E84">
        <w:rPr>
          <w:lang w:eastAsia="ja-JP"/>
        </w:rPr>
        <w:t>5G</w:t>
      </w:r>
      <w:r w:rsidR="006F60D7" w:rsidRPr="005A7E84">
        <w:rPr>
          <w:rFonts w:hint="eastAsia"/>
          <w:lang w:eastAsia="ja-JP"/>
        </w:rPr>
        <w:t xml:space="preserve"> security context parameters</w:t>
      </w:r>
      <w:r w:rsidR="006F60D7" w:rsidRPr="005A7E84">
        <w:rPr>
          <w:lang w:eastAsia="ja-JP"/>
        </w:rPr>
        <w:t xml:space="preserve"> from a full native 5G security context</w:t>
      </w:r>
      <w:r w:rsidR="00940947">
        <w:rPr>
          <w:lang w:eastAsia="ja-JP"/>
        </w:rPr>
        <w:t>.</w:t>
      </w:r>
    </w:p>
    <w:p w:rsidR="00940947" w:rsidRPr="007302B8" w:rsidRDefault="00940947" w:rsidP="00D52909">
      <w:pPr>
        <w:rPr>
          <w:noProof/>
          <w:lang w:val="fr-FR" w:eastAsia="zh-CN"/>
        </w:rPr>
      </w:pPr>
      <w:r>
        <w:rPr>
          <w:lang w:eastAsia="ja-JP"/>
        </w:rPr>
        <w:t xml:space="preserve">It proposes to add the missing </w:t>
      </w:r>
      <w:r>
        <w:rPr>
          <w:noProof/>
          <w:lang w:val="fr-FR" w:eastAsia="zh-CN"/>
        </w:rPr>
        <w:t xml:space="preserve">statement </w:t>
      </w:r>
      <w:r w:rsidR="008568FB">
        <w:rPr>
          <w:noProof/>
          <w:lang w:val="fr-FR" w:eastAsia="zh-CN"/>
        </w:rPr>
        <w:t>and the reference to the</w:t>
      </w:r>
      <w:r>
        <w:rPr>
          <w:noProof/>
          <w:lang w:val="fr-FR" w:eastAsia="zh-CN"/>
        </w:rPr>
        <w:t xml:space="preserve"> Annex C</w:t>
      </w:r>
      <w:r w:rsidRPr="00940947">
        <w:rPr>
          <w:noProof/>
          <w:lang w:val="fr-FR" w:eastAsia="zh-CN"/>
        </w:rPr>
        <w:t xml:space="preserve"> </w:t>
      </w:r>
      <w:r>
        <w:rPr>
          <w:noProof/>
          <w:lang w:val="fr-FR" w:eastAsia="zh-CN"/>
        </w:rPr>
        <w:t>for related 5GMM parameters (</w:t>
      </w:r>
      <w:r w:rsidRPr="00D52909">
        <w:t>5G-GUTI, last visited registered TAI, and 5GS update status</w:t>
      </w:r>
      <w:r>
        <w:rPr>
          <w:noProof/>
          <w:lang w:val="fr-FR" w:eastAsia="zh-CN"/>
        </w:rPr>
        <w:t>) in the procedural text</w:t>
      </w:r>
      <w:r w:rsidR="00C6723F">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04E8E" w:rsidRPr="00504E8E" w:rsidRDefault="00504E8E" w:rsidP="00D52909">
      <w:pPr>
        <w:pStyle w:val="5"/>
      </w:pPr>
      <w:bookmarkStart w:id="0" w:name="_Toc508876879"/>
      <w:r w:rsidRPr="00504E8E">
        <w:t>5.1.3.2.2</w:t>
      </w:r>
      <w:r w:rsidRPr="00504E8E">
        <w:tab/>
        <w:t>5GS update status in the UE</w:t>
      </w:r>
      <w:bookmarkEnd w:id="0"/>
    </w:p>
    <w:p w:rsidR="00504E8E" w:rsidRPr="00504E8E" w:rsidRDefault="00504E8E" w:rsidP="00D52909">
      <w:r w:rsidRPr="00504E8E">
        <w:t>In order to describe the detailed UE behaviour, the 5GS update (5U) status pertaining to a specific subscriber is defined.</w:t>
      </w:r>
    </w:p>
    <w:p w:rsidR="00504E8E" w:rsidRPr="00504E8E" w:rsidRDefault="00504E8E" w:rsidP="00D52909">
      <w:r w:rsidRPr="00504E8E">
        <w:t>The 5GS update status is stored in a non-volatile memory in the USIM if the corresponding file is present in the USIM, else in the non-volatile memory in the ME</w:t>
      </w:r>
      <w:ins w:id="1" w:author="Huawei-SL" w:date="2018-03-29T20:18:00Z">
        <w:r w:rsidR="008637A4" w:rsidRPr="003168A2">
          <w:t xml:space="preserve">, as described in </w:t>
        </w:r>
        <w:r w:rsidR="008637A4">
          <w:t>a</w:t>
        </w:r>
        <w:r w:rsidR="008637A4" w:rsidRPr="003168A2">
          <w:t>nnex C</w:t>
        </w:r>
      </w:ins>
      <w:r w:rsidRPr="00504E8E">
        <w:t>.</w:t>
      </w:r>
    </w:p>
    <w:p w:rsidR="00504E8E" w:rsidRPr="00504E8E" w:rsidRDefault="00504E8E" w:rsidP="00D52909">
      <w:r w:rsidRPr="00504E8E">
        <w:t>The 5GS update status value is changed only after the execution of a registration, network-initiated de-registration, 5GS based primary authentication and key agreement, service request</w:t>
      </w:r>
      <w:r w:rsidRPr="00504E8E">
        <w:rPr>
          <w:rFonts w:hint="eastAsia"/>
        </w:rPr>
        <w:t xml:space="preserve"> or </w:t>
      </w:r>
      <w:r w:rsidRPr="00504E8E">
        <w:t>paging procedure.</w:t>
      </w:r>
    </w:p>
    <w:p w:rsidR="00504E8E" w:rsidRPr="00504E8E" w:rsidRDefault="00504E8E" w:rsidP="00020B0A">
      <w:pPr>
        <w:pStyle w:val="B1"/>
      </w:pPr>
      <w:r w:rsidRPr="00504E8E">
        <w:t>5U1: UPDATED</w:t>
      </w:r>
    </w:p>
    <w:p w:rsidR="00504E8E" w:rsidRPr="00504E8E" w:rsidRDefault="00504E8E" w:rsidP="00020B0A">
      <w:pPr>
        <w:pStyle w:val="B1"/>
      </w:pPr>
      <w:r w:rsidRPr="00504E8E">
        <w:tab/>
        <w:t>The last registration attempt was successful.</w:t>
      </w:r>
    </w:p>
    <w:p w:rsidR="00504E8E" w:rsidRPr="00504E8E" w:rsidRDefault="00504E8E" w:rsidP="00020B0A">
      <w:pPr>
        <w:pStyle w:val="B1"/>
      </w:pPr>
      <w:r w:rsidRPr="00504E8E">
        <w:t>5U2: NOT UPDATED</w:t>
      </w:r>
    </w:p>
    <w:p w:rsidR="00504E8E" w:rsidRPr="00504E8E" w:rsidRDefault="00504E8E" w:rsidP="00020B0A">
      <w:pPr>
        <w:pStyle w:val="B1"/>
      </w:pPr>
      <w:r w:rsidRPr="00504E8E">
        <w:tab/>
        <w:t>The last registration attempt failed procedurally, e.g. no response or reject message was received from the AMF.</w:t>
      </w:r>
    </w:p>
    <w:p w:rsidR="00504E8E" w:rsidRPr="00504E8E" w:rsidRDefault="00504E8E" w:rsidP="00020B0A">
      <w:pPr>
        <w:pStyle w:val="B1"/>
      </w:pPr>
      <w:r w:rsidRPr="00504E8E">
        <w:t>5U3: ROAMING NOT ALLOWED</w:t>
      </w:r>
    </w:p>
    <w:p w:rsidR="00504E8E" w:rsidRPr="00504E8E" w:rsidRDefault="00504E8E" w:rsidP="00020B0A">
      <w:pPr>
        <w:pStyle w:val="B1"/>
      </w:pPr>
      <w:r w:rsidRPr="00504E8E">
        <w:tab/>
        <w:t>The last registration, service request, or registration for mobility or periodic registration update attempt was correctly performed, but the answer from the AMF was negative (because of roaming or subscription restrictions).</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977D09" w:rsidRPr="00977D09" w:rsidRDefault="00977D09" w:rsidP="00977D09">
      <w:pPr>
        <w:keepNext/>
        <w:keepLines/>
        <w:spacing w:before="120"/>
        <w:ind w:left="1134" w:hanging="1134"/>
        <w:outlineLvl w:val="2"/>
        <w:rPr>
          <w:rFonts w:ascii="Arial" w:eastAsiaTheme="minorEastAsia" w:hAnsi="Arial"/>
          <w:sz w:val="28"/>
        </w:rPr>
      </w:pPr>
      <w:bookmarkStart w:id="2" w:name="_Toc508876917"/>
      <w:r w:rsidRPr="00977D09">
        <w:rPr>
          <w:rFonts w:ascii="Arial" w:eastAsiaTheme="minorEastAsia" w:hAnsi="Arial"/>
          <w:sz w:val="28"/>
        </w:rPr>
        <w:t>5.3.3</w:t>
      </w:r>
      <w:r w:rsidRPr="00977D09">
        <w:rPr>
          <w:rFonts w:ascii="Arial" w:eastAsiaTheme="minorEastAsia" w:hAnsi="Arial"/>
          <w:sz w:val="28"/>
        </w:rPr>
        <w:tab/>
        <w:t>Temporary identities</w:t>
      </w:r>
      <w:bookmarkEnd w:id="2"/>
    </w:p>
    <w:p w:rsidR="00977D09" w:rsidRPr="00977D09" w:rsidRDefault="00977D09" w:rsidP="00D52909">
      <w:r w:rsidRPr="00977D09">
        <w:t>A globally unique temporary user identity for 5GS-based services, the 5G globally unique</w:t>
      </w:r>
      <w:r w:rsidRPr="00977D09">
        <w:rPr>
          <w:rFonts w:cs="Arial"/>
          <w:lang w:val="en-US"/>
        </w:rPr>
        <w:t xml:space="preserve"> temporary identity (5G-GUTI</w:t>
      </w:r>
      <w:r w:rsidRPr="00977D09">
        <w:t>), is used for identification within the signalling procedures. The 5G-GUTI is common to both 3GPP and non-3GPP access. In the paging and service request procedures, a shortened form of the 5G-GUTI, the 5G S-temporary mobile subscriber identity (5G-S-TMSI), is used to enable more efficient radio signalling. The purpose of the 5G-</w:t>
      </w:r>
      <w:r w:rsidRPr="00977D09">
        <w:rPr>
          <w:rFonts w:cs="Arial"/>
          <w:lang w:val="en-US"/>
        </w:rPr>
        <w:t>GUTI</w:t>
      </w:r>
      <w:r w:rsidRPr="00977D09">
        <w:t xml:space="preserve"> and 5G-S-TMSI is to provide identity confidentiality, i.e., to protect a user from being identified and located by an intruder. The structure of the 5G-</w:t>
      </w:r>
      <w:r w:rsidRPr="00977D09">
        <w:rPr>
          <w:rFonts w:cs="Arial"/>
          <w:lang w:val="en-US"/>
        </w:rPr>
        <w:t>GUTI</w:t>
      </w:r>
      <w:r w:rsidRPr="00977D09">
        <w:t xml:space="preserve"> and its derivatives is specified in 3GPP TS 23.003 [3]. The 5G-GUTI has two main components</w:t>
      </w:r>
      <w:r w:rsidRPr="00977D09">
        <w:rPr>
          <w:rFonts w:hint="eastAsia"/>
        </w:rPr>
        <w:t>:</w:t>
      </w:r>
    </w:p>
    <w:p w:rsidR="00977D09" w:rsidRPr="00977D09" w:rsidRDefault="00977D09" w:rsidP="00020B0A">
      <w:pPr>
        <w:pStyle w:val="B1"/>
      </w:pPr>
      <w:r w:rsidRPr="00977D09">
        <w:t>a)</w:t>
      </w:r>
      <w:r w:rsidRPr="00977D09">
        <w:tab/>
      </w:r>
      <w:proofErr w:type="gramStart"/>
      <w:r w:rsidRPr="00977D09">
        <w:t>the</w:t>
      </w:r>
      <w:proofErr w:type="gramEnd"/>
      <w:r w:rsidRPr="00977D09">
        <w:t xml:space="preserve"> globally unique AMF id (GUAMI) that uniquely identifies the AMF that allocated the 5G-GUTI, and</w:t>
      </w:r>
    </w:p>
    <w:p w:rsidR="00977D09" w:rsidRPr="00977D09" w:rsidRDefault="00977D09" w:rsidP="00020B0A">
      <w:pPr>
        <w:pStyle w:val="B1"/>
      </w:pPr>
      <w:r w:rsidRPr="00977D09">
        <w:t>b)</w:t>
      </w:r>
      <w:r w:rsidRPr="00977D09">
        <w:tab/>
      </w:r>
      <w:proofErr w:type="gramStart"/>
      <w:r w:rsidRPr="00977D09">
        <w:t>the</w:t>
      </w:r>
      <w:proofErr w:type="gramEnd"/>
      <w:r w:rsidRPr="00977D09">
        <w:t xml:space="preserve"> 5G-TMSI that provides for an unambiguous identity of the UE within this AMF.</w:t>
      </w:r>
    </w:p>
    <w:p w:rsidR="00977D09" w:rsidRPr="00977D09" w:rsidRDefault="00977D09" w:rsidP="00D52909">
      <w:r w:rsidRPr="00977D09">
        <w:rPr>
          <w:rFonts w:hint="eastAsia"/>
        </w:rPr>
        <w:t xml:space="preserve">The </w:t>
      </w:r>
      <w:r w:rsidRPr="00977D09">
        <w:t>5G-S-TMSI has</w:t>
      </w:r>
      <w:r w:rsidRPr="00977D09">
        <w:rPr>
          <w:rFonts w:hint="eastAsia"/>
        </w:rPr>
        <w:t xml:space="preserve"> three main components:</w:t>
      </w:r>
    </w:p>
    <w:p w:rsidR="00977D09" w:rsidRPr="00977D09" w:rsidRDefault="00977D09" w:rsidP="00020B0A">
      <w:pPr>
        <w:pStyle w:val="B1"/>
      </w:pPr>
      <w:r w:rsidRPr="00977D09">
        <w:rPr>
          <w:lang w:val="en-US"/>
        </w:rPr>
        <w:t>a)</w:t>
      </w:r>
      <w:r w:rsidRPr="00977D09">
        <w:rPr>
          <w:lang w:val="en-US"/>
        </w:rPr>
        <w:tab/>
      </w:r>
      <w:proofErr w:type="gramStart"/>
      <w:r w:rsidRPr="00977D09">
        <w:rPr>
          <w:rFonts w:hint="eastAsia"/>
        </w:rPr>
        <w:t>the</w:t>
      </w:r>
      <w:proofErr w:type="gramEnd"/>
      <w:r w:rsidRPr="00977D09">
        <w:rPr>
          <w:rFonts w:hint="eastAsia"/>
        </w:rPr>
        <w:t xml:space="preserve"> AMF set ID that</w:t>
      </w:r>
      <w:r w:rsidRPr="00977D09">
        <w:t xml:space="preserve"> un</w:t>
      </w:r>
      <w:bookmarkStart w:id="3" w:name="_GoBack"/>
      <w:bookmarkEnd w:id="3"/>
      <w:r w:rsidRPr="00977D09">
        <w:t xml:space="preserve">iquely identifies the AMF </w:t>
      </w:r>
      <w:r w:rsidRPr="00977D09">
        <w:rPr>
          <w:rFonts w:hint="eastAsia"/>
        </w:rPr>
        <w:t>s</w:t>
      </w:r>
      <w:r w:rsidRPr="00977D09">
        <w:t xml:space="preserve">et within the AMF </w:t>
      </w:r>
      <w:r w:rsidRPr="00977D09">
        <w:rPr>
          <w:rFonts w:hint="eastAsia"/>
        </w:rPr>
        <w:t>r</w:t>
      </w:r>
      <w:r w:rsidRPr="00977D09">
        <w:t>egion</w:t>
      </w:r>
      <w:r w:rsidRPr="00977D09">
        <w:rPr>
          <w:rFonts w:hint="eastAsia"/>
        </w:rPr>
        <w:t>;</w:t>
      </w:r>
    </w:p>
    <w:p w:rsidR="00977D09" w:rsidRPr="00D52909" w:rsidRDefault="00977D09" w:rsidP="00020B0A">
      <w:pPr>
        <w:pStyle w:val="B1"/>
      </w:pPr>
      <w:r w:rsidRPr="00977D09">
        <w:t>b)</w:t>
      </w:r>
      <w:r w:rsidRPr="00977D09">
        <w:rPr>
          <w:lang w:val="en-US"/>
        </w:rPr>
        <w:tab/>
      </w:r>
      <w:proofErr w:type="gramStart"/>
      <w:r w:rsidRPr="00977D09">
        <w:rPr>
          <w:rFonts w:hint="eastAsia"/>
        </w:rPr>
        <w:t>the</w:t>
      </w:r>
      <w:proofErr w:type="gramEnd"/>
      <w:r w:rsidRPr="00977D09">
        <w:rPr>
          <w:rFonts w:hint="eastAsia"/>
        </w:rPr>
        <w:t xml:space="preserve"> AMF pointer that</w:t>
      </w:r>
      <w:r w:rsidRPr="00977D09">
        <w:t xml:space="preserve"> uniquely identifies the AMF within the AMF </w:t>
      </w:r>
      <w:r w:rsidRPr="00977D09">
        <w:rPr>
          <w:rFonts w:hint="eastAsia"/>
        </w:rPr>
        <w:t>s</w:t>
      </w:r>
      <w:r w:rsidRPr="00977D09">
        <w:t>et</w:t>
      </w:r>
      <w:r w:rsidRPr="00D52909">
        <w:rPr>
          <w:rFonts w:hint="eastAsia"/>
        </w:rPr>
        <w:t>; and</w:t>
      </w:r>
    </w:p>
    <w:p w:rsidR="00977D09" w:rsidRPr="00977D09" w:rsidRDefault="00977D09" w:rsidP="00020B0A">
      <w:pPr>
        <w:pStyle w:val="B1"/>
      </w:pPr>
      <w:r w:rsidRPr="00977D09">
        <w:rPr>
          <w:lang w:val="en-US"/>
        </w:rPr>
        <w:t>c)</w:t>
      </w:r>
      <w:r w:rsidRPr="00977D09">
        <w:rPr>
          <w:lang w:val="en-US"/>
        </w:rPr>
        <w:tab/>
      </w:r>
      <w:proofErr w:type="gramStart"/>
      <w:r w:rsidRPr="00977D09">
        <w:rPr>
          <w:rFonts w:hint="eastAsia"/>
        </w:rPr>
        <w:t>the</w:t>
      </w:r>
      <w:proofErr w:type="gramEnd"/>
      <w:r w:rsidRPr="00977D09">
        <w:rPr>
          <w:rFonts w:hint="eastAsia"/>
        </w:rPr>
        <w:t xml:space="preserve"> </w:t>
      </w:r>
      <w:r w:rsidRPr="00977D09">
        <w:t>5G-TMS</w:t>
      </w:r>
      <w:r w:rsidRPr="00977D09">
        <w:rPr>
          <w:rFonts w:hint="eastAsia"/>
        </w:rPr>
        <w:t>I.</w:t>
      </w:r>
    </w:p>
    <w:p w:rsidR="00977D09" w:rsidRPr="00977D09" w:rsidRDefault="00977D09" w:rsidP="00D52909">
      <w:r w:rsidRPr="00977D09">
        <w:t>A UE supporting N1 mode includes a valid 5G-GUTI, if any is available, in the REGISTRATION REQUEST and DEREGISTRATION REQUEST messages. In the SERVICE REQUEST message, the UE includes a valid 5G-S-TMSI as user identity. The AMF may assign a new 5G-GUTI for a particular UE at successful registration and generic UE configuration update procedures.</w:t>
      </w:r>
    </w:p>
    <w:p w:rsidR="00977D09" w:rsidRPr="00977D09" w:rsidRDefault="00977D09" w:rsidP="00D52909">
      <w:r w:rsidRPr="00977D09">
        <w:t>If a new 5G-GUTI is assigned by the AMF, the UE and the AMF handle the 5G-GUTI as follows:</w:t>
      </w:r>
    </w:p>
    <w:p w:rsidR="00977D09" w:rsidRPr="00D52909" w:rsidRDefault="00977D09" w:rsidP="00020B0A">
      <w:pPr>
        <w:pStyle w:val="B1"/>
      </w:pPr>
      <w:r w:rsidRPr="00977D09">
        <w:t>a)</w:t>
      </w:r>
      <w:r w:rsidRPr="00977D09">
        <w:tab/>
        <w:t>Upon receipt of a 5GMM message containing a new 5G-GUTI the UE considers the new 5G-GUTI as valid and the old 5G-GUTI as invalid.</w:t>
      </w:r>
      <w:ins w:id="4" w:author="Huawei-SL" w:date="2018-03-29T20:19:00Z">
        <w:r w:rsidR="001847CF" w:rsidRPr="001847CF">
          <w:t xml:space="preserve"> </w:t>
        </w:r>
        <w:r w:rsidR="001847CF" w:rsidRPr="00504E8E">
          <w:t xml:space="preserve">The </w:t>
        </w:r>
      </w:ins>
      <w:ins w:id="5" w:author="Huawei-SL" w:date="2018-03-29T20:20:00Z">
        <w:r w:rsidR="001847CF" w:rsidRPr="00977D09">
          <w:t>new 5G-GUTI</w:t>
        </w:r>
      </w:ins>
      <w:ins w:id="6" w:author="Huawei-SL" w:date="2018-03-29T20:19:00Z">
        <w:r w:rsidR="001847CF" w:rsidRPr="00504E8E">
          <w:t xml:space="preserve"> is stored in a non-volatile memory in the USIM if the corresponding file is present in the USIM, else in the non-volatile memory in the ME</w:t>
        </w:r>
        <w:r w:rsidR="001847CF" w:rsidRPr="003168A2">
          <w:t xml:space="preserve">, as described in </w:t>
        </w:r>
        <w:r w:rsidR="001847CF">
          <w:t>a</w:t>
        </w:r>
        <w:r w:rsidR="001847CF" w:rsidRPr="003168A2">
          <w:t>nnex C</w:t>
        </w:r>
        <w:r w:rsidR="001847CF" w:rsidRPr="00D52909">
          <w:t>.</w:t>
        </w:r>
      </w:ins>
    </w:p>
    <w:p w:rsidR="00977D09" w:rsidRPr="00977D09" w:rsidRDefault="00977D09" w:rsidP="00020B0A">
      <w:pPr>
        <w:pStyle w:val="B1"/>
      </w:pPr>
      <w:r w:rsidRPr="00977D09">
        <w:t>b)</w:t>
      </w:r>
      <w:r w:rsidRPr="00977D09">
        <w:tab/>
        <w:t>The AMF considers the old 5G-GUTI as invalid as soon as an acknowledgement for a registration or generic UE configuration update procedure is received.</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E33D0" w:rsidRPr="002E33D0" w:rsidRDefault="002E33D0" w:rsidP="002E33D0">
      <w:pPr>
        <w:keepNext/>
        <w:keepLines/>
        <w:spacing w:before="120"/>
        <w:ind w:left="1134" w:hanging="1134"/>
        <w:outlineLvl w:val="2"/>
        <w:rPr>
          <w:rFonts w:ascii="Arial" w:eastAsiaTheme="minorEastAsia" w:hAnsi="Arial"/>
          <w:sz w:val="28"/>
        </w:rPr>
      </w:pPr>
      <w:bookmarkStart w:id="7" w:name="_Toc508876918"/>
      <w:r w:rsidRPr="002E33D0">
        <w:rPr>
          <w:rFonts w:ascii="Arial" w:eastAsiaTheme="minorEastAsia" w:hAnsi="Arial"/>
          <w:sz w:val="28"/>
        </w:rPr>
        <w:t>5.3.4</w:t>
      </w:r>
      <w:r w:rsidRPr="002E33D0">
        <w:rPr>
          <w:rFonts w:ascii="Arial" w:eastAsiaTheme="minorEastAsia" w:hAnsi="Arial"/>
          <w:sz w:val="28"/>
        </w:rPr>
        <w:tab/>
        <w:t>Registration areas</w:t>
      </w:r>
      <w:bookmarkEnd w:id="7"/>
    </w:p>
    <w:p w:rsidR="002E33D0" w:rsidRPr="002E33D0" w:rsidRDefault="002E33D0" w:rsidP="00D52909">
      <w:r w:rsidRPr="002E33D0">
        <w:t>Within the 5GS, the registration area is managed independently per access type, i.e., 3GPP access or non-3GPP access. The AMF assigns a registration area to the UE during the registration procedure. A registration area is defined as a set of tracking areas and each of these tracking areas consists of one or more cells that cover a geographical area. Tracking areas cannot overlap each other.</w:t>
      </w:r>
      <w:r w:rsidRPr="002E33D0" w:rsidDel="004C5F26">
        <w:t xml:space="preserve"> </w:t>
      </w:r>
      <w:r w:rsidRPr="002E33D0">
        <w:t>Within the 5GS, the concept of "registration to multiple tracking areas" applies:</w:t>
      </w:r>
    </w:p>
    <w:p w:rsidR="002E33D0" w:rsidRPr="002E33D0" w:rsidRDefault="002E33D0" w:rsidP="00020B0A">
      <w:pPr>
        <w:pStyle w:val="B1"/>
      </w:pPr>
      <w:r w:rsidRPr="002E33D0">
        <w:t>a)</w:t>
      </w:r>
      <w:r w:rsidRPr="002E33D0">
        <w:tab/>
        <w:t xml:space="preserve">A tracking area is </w:t>
      </w:r>
      <w:r w:rsidRPr="002E33D0">
        <w:rPr>
          <w:rFonts w:hint="eastAsia"/>
        </w:rPr>
        <w:t xml:space="preserve">identified by a TAI which is </w:t>
      </w:r>
      <w:r w:rsidRPr="002E33D0">
        <w:t>broadcast in the cells of the tracking area. The TAI is constructed from a TAC and a PLMN identifier. In case of a shared network, one or more TAC and multiple PLMN identifiers are broadcast.</w:t>
      </w:r>
    </w:p>
    <w:p w:rsidR="002E33D0" w:rsidRPr="002E33D0" w:rsidRDefault="002E33D0" w:rsidP="00020B0A">
      <w:pPr>
        <w:pStyle w:val="B1"/>
      </w:pPr>
      <w:r w:rsidRPr="002E33D0">
        <w:t>b)</w:t>
      </w:r>
      <w:r w:rsidRPr="002E33D0">
        <w:tab/>
        <w:t>In order to reduce the tracking area update signalling within the 5GS, the AMF can assign several tracking areas to the UE.</w:t>
      </w:r>
      <w:r w:rsidRPr="002E33D0">
        <w:rPr>
          <w:rFonts w:hint="eastAsia"/>
        </w:rPr>
        <w:t xml:space="preserve"> These tracking areas construct a list of tracking areas which is identified by a TAI list</w:t>
      </w:r>
      <w:r w:rsidRPr="002E33D0">
        <w:t>. When generating the TAI list, the AMF shall include only TAIs that are applicable on the access where the TAI list is sent. The AMF shall be able to allocate a TAI List over different NG-RAN access technologies.</w:t>
      </w:r>
    </w:p>
    <w:p w:rsidR="002E33D0" w:rsidRPr="002E33D0" w:rsidRDefault="002E33D0" w:rsidP="00020B0A">
      <w:pPr>
        <w:pStyle w:val="B1"/>
      </w:pPr>
      <w:r w:rsidRPr="002E33D0">
        <w:t>c)</w:t>
      </w:r>
      <w:r w:rsidRPr="002E33D0">
        <w:tab/>
        <w:t>The UE considers itself registered to a list of tracking areas and does not need to trigger mobility registration update procedure (i.e. registration procedure with registration type set to "mobility registration update") as long as the UE stays in one of the tracking areas of the list of tracking areas received from the AMF.</w:t>
      </w:r>
    </w:p>
    <w:p w:rsidR="002E33D0" w:rsidRPr="002E33D0" w:rsidRDefault="002E33D0" w:rsidP="00020B0A">
      <w:pPr>
        <w:pStyle w:val="B1"/>
      </w:pPr>
      <w:r w:rsidRPr="002E33D0">
        <w:t>d)</w:t>
      </w:r>
      <w:r w:rsidRPr="002E33D0">
        <w:tab/>
        <w:t xml:space="preserve">The UE will consider the TAI list as valid, until it receives a new TAI list in the next mobility registration update, periodic registration update, or generic UE configuration update procedure, or the UE is commanded by the network to delete the TAI list by a reject message or it is deregistered from the 5GS. If the registration </w:t>
      </w:r>
      <w:r w:rsidRPr="002E33D0">
        <w:lastRenderedPageBreak/>
        <w:t>request is accepted</w:t>
      </w:r>
      <w:r w:rsidRPr="002E33D0">
        <w:rPr>
          <w:rFonts w:hint="eastAsia"/>
        </w:rPr>
        <w:t xml:space="preserve"> or the TA</w:t>
      </w:r>
      <w:r w:rsidRPr="002E33D0">
        <w:t>I</w:t>
      </w:r>
      <w:r w:rsidRPr="002E33D0">
        <w:rPr>
          <w:rFonts w:hint="eastAsia"/>
        </w:rPr>
        <w:t xml:space="preserve"> list is reallocated by the </w:t>
      </w:r>
      <w:r w:rsidRPr="002E33D0">
        <w:t>AMF, the AMF shall provide at least one entry in the TAI list.</w:t>
      </w:r>
      <w:r w:rsidRPr="002E33D0">
        <w:rPr>
          <w:rFonts w:hint="eastAsia"/>
        </w:rPr>
        <w:t xml:space="preserve"> If </w:t>
      </w:r>
      <w:r w:rsidRPr="002E33D0">
        <w:t>the</w:t>
      </w:r>
      <w:r w:rsidRPr="002E33D0">
        <w:rPr>
          <w:rFonts w:hint="eastAsia"/>
        </w:rPr>
        <w:t xml:space="preserve"> new and the old TAI list are identical, the </w:t>
      </w:r>
      <w:r w:rsidRPr="002E33D0">
        <w:t>AMF</w:t>
      </w:r>
      <w:r w:rsidRPr="002E33D0">
        <w:rPr>
          <w:rFonts w:hint="eastAsia"/>
        </w:rPr>
        <w:t xml:space="preserve"> does not need to provide the new TAI list to the UE during </w:t>
      </w:r>
      <w:r w:rsidRPr="002E33D0">
        <w:t>mobility registration update or periodic registration update.</w:t>
      </w:r>
    </w:p>
    <w:p w:rsidR="002E33D0" w:rsidRPr="002E33D0" w:rsidRDefault="002E33D0" w:rsidP="00020B0A">
      <w:pPr>
        <w:pStyle w:val="B1"/>
      </w:pPr>
      <w:r w:rsidRPr="002E33D0">
        <w:t>e)</w:t>
      </w:r>
      <w:r w:rsidRPr="002E33D0">
        <w:tab/>
        <w:t>T</w:t>
      </w:r>
      <w:r w:rsidRPr="002E33D0">
        <w:rPr>
          <w:rFonts w:hint="eastAsia"/>
        </w:rPr>
        <w:t>he TA</w:t>
      </w:r>
      <w:r w:rsidRPr="002E33D0">
        <w:t>I</w:t>
      </w:r>
      <w:r w:rsidRPr="002E33D0">
        <w:rPr>
          <w:rFonts w:hint="eastAsia"/>
        </w:rPr>
        <w:t xml:space="preserve"> list can be reallocated by the </w:t>
      </w:r>
      <w:r w:rsidRPr="002E33D0">
        <w:t>AMF.</w:t>
      </w:r>
    </w:p>
    <w:p w:rsidR="002E33D0" w:rsidRPr="002E33D0" w:rsidRDefault="002E33D0" w:rsidP="00020B0A">
      <w:pPr>
        <w:pStyle w:val="B1"/>
      </w:pPr>
      <w:proofErr w:type="gramStart"/>
      <w:r w:rsidRPr="002E33D0">
        <w:t>f)-</w:t>
      </w:r>
      <w:proofErr w:type="gramEnd"/>
      <w:r w:rsidRPr="002E33D0">
        <w:tab/>
        <w:t>When the UE is deregistered from the 5GS, the TAI list</w:t>
      </w:r>
      <w:r w:rsidRPr="002E33D0">
        <w:rPr>
          <w:rFonts w:hint="eastAsia"/>
        </w:rPr>
        <w:t xml:space="preserve"> in the UE</w:t>
      </w:r>
      <w:r w:rsidRPr="002E33D0">
        <w:t xml:space="preserve"> is invalid.</w:t>
      </w:r>
    </w:p>
    <w:p w:rsidR="002E33D0" w:rsidRPr="002E33D0" w:rsidRDefault="002E33D0" w:rsidP="00020B0A">
      <w:pPr>
        <w:pStyle w:val="B1"/>
      </w:pPr>
      <w:r w:rsidRPr="002E33D0">
        <w:t>g)</w:t>
      </w:r>
      <w:r w:rsidRPr="002E33D0">
        <w:tab/>
        <w:t>The AMF allocates one 5G-GUTI, which is common between 3GPP access and non-3GPP access, to the UE.</w:t>
      </w:r>
    </w:p>
    <w:p w:rsidR="002E33D0" w:rsidRPr="00D52909" w:rsidRDefault="002E33D0" w:rsidP="002E33D0">
      <w:pPr>
        <w:ind w:left="568" w:hanging="284"/>
      </w:pPr>
      <w:r w:rsidRPr="00D52909">
        <w:t>h)</w:t>
      </w:r>
      <w:r w:rsidRPr="00D52909">
        <w:tab/>
        <w:t>The UE includes the last visited registered TAI, if available, to the AMF.</w:t>
      </w:r>
      <w:r w:rsidR="00BA0AC6" w:rsidRPr="00D52909">
        <w:t xml:space="preserve"> </w:t>
      </w:r>
      <w:ins w:id="8" w:author="Huawei-SL" w:date="2018-03-29T20:19:00Z">
        <w:r w:rsidR="00BA0AC6" w:rsidRPr="00D52909">
          <w:t xml:space="preserve">The </w:t>
        </w:r>
      </w:ins>
      <w:ins w:id="9" w:author="Huawei-SL" w:date="2018-03-29T20:25:00Z">
        <w:r w:rsidR="00BA0AC6" w:rsidRPr="00D52909">
          <w:t>last visited registered TAI</w:t>
        </w:r>
      </w:ins>
      <w:ins w:id="10" w:author="Huawei-SL" w:date="2018-03-29T20:19:00Z">
        <w:r w:rsidR="00BA0AC6" w:rsidRPr="00D52909">
          <w:t xml:space="preserve"> is stored in a non-volatile memory in the USIM if the corresponding file is present in the USIM, else in the non-volatile memory in the ME</w:t>
        </w:r>
        <w:r w:rsidR="00BA0AC6" w:rsidRPr="003168A2">
          <w:t xml:space="preserve">, as described in </w:t>
        </w:r>
        <w:r w:rsidR="00BA0AC6">
          <w:t>a</w:t>
        </w:r>
        <w:r w:rsidR="00BA0AC6" w:rsidRPr="003168A2">
          <w:t>nnex C</w:t>
        </w:r>
        <w:r w:rsidR="00BA0AC6" w:rsidRPr="00D52909">
          <w:t>.</w:t>
        </w:r>
      </w:ins>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436" w:rsidRDefault="00B23436">
      <w:r>
        <w:separator/>
      </w:r>
    </w:p>
  </w:endnote>
  <w:endnote w:type="continuationSeparator" w:id="0">
    <w:p w:rsidR="00B23436" w:rsidRDefault="00B2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436" w:rsidRDefault="00B23436">
      <w:r>
        <w:separator/>
      </w:r>
    </w:p>
  </w:footnote>
  <w:footnote w:type="continuationSeparator" w:id="0">
    <w:p w:rsidR="00B23436" w:rsidRDefault="00B23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0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847CF"/>
    <w:rsid w:val="001943FF"/>
    <w:rsid w:val="00195DFF"/>
    <w:rsid w:val="001A0357"/>
    <w:rsid w:val="001A7912"/>
    <w:rsid w:val="001B511B"/>
    <w:rsid w:val="001C3E05"/>
    <w:rsid w:val="001C46AC"/>
    <w:rsid w:val="001C5575"/>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B39B6"/>
    <w:rsid w:val="002D70D7"/>
    <w:rsid w:val="002E33D0"/>
    <w:rsid w:val="002F19DB"/>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4B44"/>
    <w:rsid w:val="00436BAB"/>
    <w:rsid w:val="00441C58"/>
    <w:rsid w:val="00447B20"/>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4E8E"/>
    <w:rsid w:val="0050780D"/>
    <w:rsid w:val="005219A0"/>
    <w:rsid w:val="00525DE5"/>
    <w:rsid w:val="00553F87"/>
    <w:rsid w:val="00556B83"/>
    <w:rsid w:val="005659E1"/>
    <w:rsid w:val="005660BD"/>
    <w:rsid w:val="00567FC9"/>
    <w:rsid w:val="00577BB4"/>
    <w:rsid w:val="0058359C"/>
    <w:rsid w:val="0058703A"/>
    <w:rsid w:val="005A3F92"/>
    <w:rsid w:val="005A4B24"/>
    <w:rsid w:val="005A7E84"/>
    <w:rsid w:val="005B5D33"/>
    <w:rsid w:val="005C1635"/>
    <w:rsid w:val="005C6704"/>
    <w:rsid w:val="005D5305"/>
    <w:rsid w:val="005E2C44"/>
    <w:rsid w:val="005E4909"/>
    <w:rsid w:val="005E5602"/>
    <w:rsid w:val="005E658C"/>
    <w:rsid w:val="005F0F27"/>
    <w:rsid w:val="005F57D6"/>
    <w:rsid w:val="005F5C76"/>
    <w:rsid w:val="00600DC4"/>
    <w:rsid w:val="00602408"/>
    <w:rsid w:val="00607555"/>
    <w:rsid w:val="00607CA1"/>
    <w:rsid w:val="00610545"/>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6F2BF7"/>
    <w:rsid w:val="006F60D7"/>
    <w:rsid w:val="007010B6"/>
    <w:rsid w:val="00705630"/>
    <w:rsid w:val="00713847"/>
    <w:rsid w:val="00722FA4"/>
    <w:rsid w:val="00731137"/>
    <w:rsid w:val="007424F8"/>
    <w:rsid w:val="007434AB"/>
    <w:rsid w:val="007479F4"/>
    <w:rsid w:val="00761856"/>
    <w:rsid w:val="00770FC8"/>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8FB"/>
    <w:rsid w:val="00856B98"/>
    <w:rsid w:val="008637A4"/>
    <w:rsid w:val="00870EE7"/>
    <w:rsid w:val="008817C5"/>
    <w:rsid w:val="00881AEE"/>
    <w:rsid w:val="008875E1"/>
    <w:rsid w:val="0089472F"/>
    <w:rsid w:val="008A0451"/>
    <w:rsid w:val="008A1B3A"/>
    <w:rsid w:val="008A5E86"/>
    <w:rsid w:val="008B1118"/>
    <w:rsid w:val="008B3DB0"/>
    <w:rsid w:val="008C29C6"/>
    <w:rsid w:val="008D32F7"/>
    <w:rsid w:val="008E448A"/>
    <w:rsid w:val="008F33A2"/>
    <w:rsid w:val="008F4D64"/>
    <w:rsid w:val="008F647C"/>
    <w:rsid w:val="008F686C"/>
    <w:rsid w:val="009166C8"/>
    <w:rsid w:val="00934AD5"/>
    <w:rsid w:val="00934DF5"/>
    <w:rsid w:val="00940947"/>
    <w:rsid w:val="00957D6A"/>
    <w:rsid w:val="00960F9E"/>
    <w:rsid w:val="0097053E"/>
    <w:rsid w:val="00977D09"/>
    <w:rsid w:val="0098034A"/>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51E79"/>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3436"/>
    <w:rsid w:val="00B258BB"/>
    <w:rsid w:val="00B2617E"/>
    <w:rsid w:val="00B46356"/>
    <w:rsid w:val="00B5581D"/>
    <w:rsid w:val="00B65272"/>
    <w:rsid w:val="00B66D06"/>
    <w:rsid w:val="00B754CE"/>
    <w:rsid w:val="00B80156"/>
    <w:rsid w:val="00B8024E"/>
    <w:rsid w:val="00B87158"/>
    <w:rsid w:val="00B956BE"/>
    <w:rsid w:val="00B95BA0"/>
    <w:rsid w:val="00B95BC8"/>
    <w:rsid w:val="00BA0AC6"/>
    <w:rsid w:val="00BA0DBE"/>
    <w:rsid w:val="00BA2168"/>
    <w:rsid w:val="00BA30F8"/>
    <w:rsid w:val="00BA5DAB"/>
    <w:rsid w:val="00BA6456"/>
    <w:rsid w:val="00BB25B2"/>
    <w:rsid w:val="00BB5DFC"/>
    <w:rsid w:val="00BC66EC"/>
    <w:rsid w:val="00BD02B3"/>
    <w:rsid w:val="00BD2496"/>
    <w:rsid w:val="00BD279D"/>
    <w:rsid w:val="00BD3166"/>
    <w:rsid w:val="00BD4886"/>
    <w:rsid w:val="00BE2348"/>
    <w:rsid w:val="00BF4BC7"/>
    <w:rsid w:val="00BF648E"/>
    <w:rsid w:val="00C03A8F"/>
    <w:rsid w:val="00C123D3"/>
    <w:rsid w:val="00C127E9"/>
    <w:rsid w:val="00C21836"/>
    <w:rsid w:val="00C2477D"/>
    <w:rsid w:val="00C24EAC"/>
    <w:rsid w:val="00C2785E"/>
    <w:rsid w:val="00C35B9B"/>
    <w:rsid w:val="00C37213"/>
    <w:rsid w:val="00C3791A"/>
    <w:rsid w:val="00C37941"/>
    <w:rsid w:val="00C37F17"/>
    <w:rsid w:val="00C524DD"/>
    <w:rsid w:val="00C6723F"/>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2FE1"/>
    <w:rsid w:val="00D03C23"/>
    <w:rsid w:val="00D03F26"/>
    <w:rsid w:val="00D1763D"/>
    <w:rsid w:val="00D20BFE"/>
    <w:rsid w:val="00D253CF"/>
    <w:rsid w:val="00D407B1"/>
    <w:rsid w:val="00D44355"/>
    <w:rsid w:val="00D5089F"/>
    <w:rsid w:val="00D528D5"/>
    <w:rsid w:val="00D52909"/>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B0"/>
    <w:rsid w:val="00E05FDB"/>
    <w:rsid w:val="00E164FA"/>
    <w:rsid w:val="00E20CD5"/>
    <w:rsid w:val="00E22736"/>
    <w:rsid w:val="00E235E5"/>
    <w:rsid w:val="00E250FD"/>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2F33"/>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2064</TotalTime>
  <Pages>3</Pages>
  <Words>1024</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6852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173</cp:revision>
  <cp:lastPrinted>1899-12-31T23:00:00Z</cp:lastPrinted>
  <dcterms:created xsi:type="dcterms:W3CDTF">2018-02-06T09:19:00Z</dcterms:created>
  <dcterms:modified xsi:type="dcterms:W3CDTF">2018-04-19T15:10:00Z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(3)kJrBkuFnHlZCsbCpM26KStZ+Kd4SsK0sLUh0Q040okotZhsKdvaL5Nb1ekJI/rwp1SLuPNkq
sJWkdUAvafeI0Uh4IE7udPMIYhw85SX8Yfa1uA5vfUaYhWAcUv3M0oPKFjTylhSGuOTOvaVy
Uqj/7hykSMkcKsPPbQqi1xUHkQaS1yLPYGvxU4n79yVBVjBsyRIWdR3edx2BXzUmCVPr6qtl
B4oTKlVAvfj6iz+ObW</vt:lpwstr>
  </property>
  <property fmtid="{D5CDD505-2E9C-101B-9397-08002B2CF9AE}" pid="4" name="_2015_ms_pID_7253431">
    <vt:lpwstr>L7o/gg/bw1S+DF14xyYNxDIe/0wr8ItrOXCqX9ZBqc+joVf8WTkmGk
+nnpu8FMRJ+bYXDtyltLimpgh+Foys+1SJSlnDhq8DdU9oBQJj6AAO3j+1Hldwck4iAxaf1f
GQ1uz1SvO3l1MjIf/CKvBppzPxvHKcJOpjE6XUD/j2zSFF8zjMI2yzGO8FGl5aeCMQDBtivu
IngsfFfNKPqyzAnz9Fz52gKU4lfsMSfVrzgG</vt:lpwstr>
  </property>
  <property fmtid="{D5CDD505-2E9C-101B-9397-08002B2CF9AE}" pid="5" name="_2015_ms_pID_7253432">
    <vt:lpwstr>hw==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1524113251</vt:lpwstr>
  </property>
</Properties>
</file>